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4C86FF62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12220C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R2-23</w:t>
        </w:r>
        <w:r w:rsidR="00EF4DAC">
          <w:rPr>
            <w:b/>
            <w:i/>
            <w:noProof/>
            <w:sz w:val="28"/>
          </w:rPr>
          <w:t>0</w:t>
        </w:r>
        <w:r w:rsidR="00A368CD">
          <w:rPr>
            <w:b/>
            <w:i/>
            <w:noProof/>
            <w:sz w:val="28"/>
          </w:rPr>
          <w:t>6005</w:t>
        </w:r>
      </w:fldSimple>
    </w:p>
    <w:p w14:paraId="59C36B03" w14:textId="46B6BD54" w:rsidR="00345B35" w:rsidRDefault="0012220C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Incheon</w:t>
      </w:r>
      <w:r w:rsidR="00345B35">
        <w:rPr>
          <w:rFonts w:cs="Arial"/>
          <w:b/>
          <w:color w:val="000000"/>
          <w:kern w:val="2"/>
          <w:sz w:val="24"/>
        </w:rPr>
        <w:t>,</w:t>
      </w:r>
      <w:r>
        <w:rPr>
          <w:rFonts w:cs="Arial"/>
          <w:b/>
          <w:color w:val="000000"/>
          <w:kern w:val="2"/>
          <w:sz w:val="24"/>
        </w:rPr>
        <w:t xml:space="preserve"> South Korea,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22</w:t>
      </w:r>
      <w:r w:rsidRPr="0012220C">
        <w:rPr>
          <w:rFonts w:cs="Arial"/>
          <w:b/>
          <w:color w:val="000000"/>
          <w:kern w:val="2"/>
          <w:sz w:val="24"/>
          <w:vertAlign w:val="superscript"/>
        </w:rPr>
        <w:t>nd</w:t>
      </w:r>
      <w:r w:rsidR="00345B35">
        <w:rPr>
          <w:rFonts w:cs="Arial"/>
          <w:b/>
          <w:color w:val="000000"/>
          <w:kern w:val="2"/>
          <w:sz w:val="24"/>
        </w:rPr>
        <w:t xml:space="preserve"> – 26</w:t>
      </w:r>
      <w:r w:rsidR="00345B35" w:rsidRPr="0012220C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May</w:t>
      </w:r>
      <w:r w:rsidR="00345B35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1F8FCCCD" w:rsidR="00345B35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5B35">
                <w:rPr>
                  <w:b/>
                  <w:noProof/>
                  <w:sz w:val="28"/>
                </w:rPr>
                <w:t>38.3</w:t>
              </w:r>
              <w:r w:rsidR="00ED2912">
                <w:rPr>
                  <w:b/>
                  <w:noProof/>
                  <w:sz w:val="28"/>
                </w:rPr>
                <w:t>2</w:t>
              </w:r>
              <w:r w:rsidR="00345B3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70FE4A30" w:rsidR="00345B35" w:rsidRDefault="00A368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1625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42841E43" w:rsidR="00345B35" w:rsidRDefault="000000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F4DA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0045C097" w:rsidR="00345B35" w:rsidRPr="00345B35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B35" w:rsidRPr="00345B35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6ED1E3E0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27908883" w:rsidR="00345B35" w:rsidRDefault="0083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498F6472" w:rsidR="00345B35" w:rsidRDefault="0012220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37057D">
              <w:t xml:space="preserve"> </w:t>
            </w:r>
            <w:r>
              <w:t>on number of restricted beams for</w:t>
            </w:r>
            <w:r w:rsidR="0037057D">
              <w:t xml:space="preserve"> </w:t>
            </w:r>
            <w:proofErr w:type="spellStart"/>
            <w:r w:rsidR="0037057D">
              <w:t>eIAB</w:t>
            </w:r>
            <w:proofErr w:type="spellEnd"/>
            <w:r w:rsidR="00AD08EE">
              <w:t xml:space="preserve"> – Alt1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5B35"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1EBE441A" w:rsidR="00345B35" w:rsidRDefault="0030536F">
            <w:pPr>
              <w:pStyle w:val="CRCoverPage"/>
              <w:spacing w:after="0"/>
              <w:ind w:left="100"/>
              <w:rPr>
                <w:noProof/>
              </w:rPr>
            </w:pPr>
            <w:r w:rsidRPr="007C11A5">
              <w:rPr>
                <w:noProof/>
              </w:rPr>
              <w:t>NR_IAB_enh-Core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4BBB4DD9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2220C">
              <w:t>5-12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6AD33040" w:rsidR="00345B35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C35F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3F4CF2FE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5B35">
                <w:rPr>
                  <w:noProof/>
                </w:rPr>
                <w:t>Rel-1</w:t>
              </w:r>
              <w:r w:rsidR="0030536F">
                <w:rPr>
                  <w:noProof/>
                </w:rPr>
                <w:t>7</w:t>
              </w:r>
            </w:fldSimple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1C5DE7" w14:textId="70E9E10E" w:rsidR="00D24D12" w:rsidRDefault="00FB3A6F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86F00">
              <w:rPr>
                <w:noProof/>
                <w:lang w:val="en-US"/>
              </w:rPr>
              <w:t xml:space="preserve">According to </w:t>
            </w:r>
            <w:r w:rsidR="004C3A52" w:rsidRPr="00C86F00">
              <w:rPr>
                <w:noProof/>
                <w:lang w:val="en-US"/>
              </w:rPr>
              <w:t xml:space="preserve">an agreement taken by RAN1, </w:t>
            </w:r>
            <w:r w:rsidR="00D24D12">
              <w:rPr>
                <w:noProof/>
                <w:lang w:val="en-US"/>
              </w:rPr>
              <w:t xml:space="preserve">the maximum number of recommended/restricted beams for IAB-MT/IAB-DU is 8. However, according to the MAC CE design in section </w:t>
            </w:r>
            <w:r w:rsidR="0044543D" w:rsidRPr="0044543D">
              <w:rPr>
                <w:noProof/>
                <w:lang w:val="en-US"/>
              </w:rPr>
              <w:t>6.1.3.6</w:t>
            </w:r>
            <w:r w:rsidR="0044543D">
              <w:rPr>
                <w:noProof/>
                <w:lang w:val="en-US"/>
              </w:rPr>
              <w:t xml:space="preserve">1 and </w:t>
            </w:r>
            <w:r w:rsidR="0044543D" w:rsidRPr="0044543D">
              <w:rPr>
                <w:noProof/>
                <w:lang w:val="en-US"/>
              </w:rPr>
              <w:t>6.1.3.6</w:t>
            </w:r>
            <w:r w:rsidR="0044543D">
              <w:rPr>
                <w:noProof/>
                <w:lang w:val="en-US"/>
              </w:rPr>
              <w:t xml:space="preserve">2 in TS 38.321 </w:t>
            </w:r>
            <w:r w:rsidR="006E702D">
              <w:rPr>
                <w:noProof/>
                <w:lang w:val="en-US"/>
              </w:rPr>
              <w:t xml:space="preserve">this </w:t>
            </w:r>
            <w:r w:rsidR="0044543D">
              <w:rPr>
                <w:noProof/>
                <w:lang w:val="en-US"/>
              </w:rPr>
              <w:t>allow</w:t>
            </w:r>
            <w:r w:rsidR="006E702D">
              <w:rPr>
                <w:noProof/>
                <w:lang w:val="en-US"/>
              </w:rPr>
              <w:t>s</w:t>
            </w:r>
            <w:r w:rsidR="0044543D">
              <w:rPr>
                <w:noProof/>
                <w:lang w:val="en-US"/>
              </w:rPr>
              <w:t xml:space="preserve"> a maximum of 256 beams which is not correct.</w:t>
            </w:r>
          </w:p>
          <w:p w14:paraId="432ECB6F" w14:textId="77777777" w:rsidR="00673461" w:rsidRDefault="00673461" w:rsidP="00EB7EA6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6750FCD1" w14:textId="125566E1" w:rsidR="00C33019" w:rsidRDefault="00C33019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------------------------------------------------------------------------</w:t>
            </w:r>
          </w:p>
          <w:p w14:paraId="76B23AEE" w14:textId="77777777" w:rsidR="00C33019" w:rsidRPr="00C86F00" w:rsidRDefault="00C33019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AB396C0" w14:textId="77777777" w:rsidR="0044543D" w:rsidRPr="0044543D" w:rsidRDefault="0044543D" w:rsidP="0044543D">
            <w:pPr>
              <w:pStyle w:val="CRCoverPage"/>
              <w:ind w:left="100"/>
              <w:rPr>
                <w:noProof/>
                <w:highlight w:val="green"/>
                <w:lang w:val="en-FI"/>
              </w:rPr>
            </w:pPr>
            <w:r w:rsidRPr="0044543D">
              <w:rPr>
                <w:b/>
                <w:bCs/>
                <w:noProof/>
                <w:highlight w:val="green"/>
                <w:lang w:val="en-US"/>
              </w:rPr>
              <w:t>Agreement(RAN1#107)</w:t>
            </w:r>
          </w:p>
          <w:p w14:paraId="66AB25C1" w14:textId="77777777" w:rsidR="0044543D" w:rsidRPr="0044543D" w:rsidRDefault="0044543D" w:rsidP="0044543D">
            <w:pPr>
              <w:pStyle w:val="CRCoverPage"/>
              <w:numPr>
                <w:ilvl w:val="0"/>
                <w:numId w:val="32"/>
              </w:numPr>
              <w:rPr>
                <w:noProof/>
                <w:lang w:val="en-FI"/>
              </w:rPr>
            </w:pPr>
            <w:r w:rsidRPr="0044543D">
              <w:rPr>
                <w:noProof/>
              </w:rPr>
              <w:t xml:space="preserve">The maximum number of recommended beams per MT CC in a given indication (including all associated parameters/conditions) is </w:t>
            </w:r>
            <w:r w:rsidRPr="0044543D">
              <w:rPr>
                <w:noProof/>
                <w:highlight w:val="yellow"/>
              </w:rPr>
              <w:t>8.</w:t>
            </w:r>
          </w:p>
          <w:p w14:paraId="4ED44D6E" w14:textId="77777777" w:rsidR="0044543D" w:rsidRPr="0044543D" w:rsidRDefault="0044543D" w:rsidP="0044543D">
            <w:pPr>
              <w:pStyle w:val="CRCoverPage"/>
              <w:numPr>
                <w:ilvl w:val="0"/>
                <w:numId w:val="32"/>
              </w:numPr>
              <w:rPr>
                <w:noProof/>
                <w:lang w:val="en-FI"/>
              </w:rPr>
            </w:pPr>
            <w:r w:rsidRPr="0044543D">
              <w:rPr>
                <w:noProof/>
              </w:rPr>
              <w:t xml:space="preserve">The maximum number of restricted beams per DU cell in a given indication (including all associated parameters/conditions) is </w:t>
            </w:r>
            <w:r w:rsidRPr="0044543D">
              <w:rPr>
                <w:noProof/>
                <w:highlight w:val="yellow"/>
              </w:rPr>
              <w:t>8.</w:t>
            </w:r>
          </w:p>
          <w:p w14:paraId="009223DC" w14:textId="11281B7F" w:rsidR="004C3A52" w:rsidRPr="00C86F00" w:rsidRDefault="004C3A52" w:rsidP="00A242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EA5B" w14:textId="030098C7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D052FD">
              <w:rPr>
                <w:noProof/>
              </w:rPr>
              <w:t>6.1.3.61 and</w:t>
            </w:r>
            <w:r w:rsidR="003F6129">
              <w:rPr>
                <w:noProof/>
              </w:rPr>
              <w:t xml:space="preserve"> </w:t>
            </w:r>
            <w:r w:rsidR="00D052FD">
              <w:rPr>
                <w:noProof/>
              </w:rPr>
              <w:t>6.1.3.62</w:t>
            </w:r>
          </w:p>
          <w:p w14:paraId="0C235E86" w14:textId="2281F124" w:rsid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D052FD">
              <w:rPr>
                <w:noProof/>
              </w:rPr>
              <w:t xml:space="preserve">Clarified that the </w:t>
            </w:r>
            <w:r w:rsidR="00D052FD">
              <w:rPr>
                <w:noProof/>
                <w:lang w:val="en-US"/>
              </w:rPr>
              <w:t>recommended/restricted beams for IAB-MT/IAB-DU is 8</w:t>
            </w:r>
          </w:p>
          <w:p w14:paraId="47929B5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067324" w14:textId="6D2AC98C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</w:t>
            </w:r>
            <w:r w:rsidR="003F6129">
              <w:rPr>
                <w:noProof/>
                <w:lang w:val="en-US" w:eastAsia="zh-CN"/>
              </w:rPr>
              <w:t>IAB</w:t>
            </w:r>
            <w:r>
              <w:t xml:space="preserve">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01CB8A9A" w:rsidR="00345B35" w:rsidRPr="001C35F3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1C35F3">
              <w:rPr>
                <w:noProof/>
              </w:rPr>
              <w:t xml:space="preserve"> </w:t>
            </w:r>
            <w:r w:rsidR="00D052FD">
              <w:rPr>
                <w:noProof/>
                <w:lang w:val="en-US"/>
              </w:rPr>
              <w:t>Recommended/restricted beams for IAB-MT/IAB-DU</w:t>
            </w:r>
          </w:p>
          <w:p w14:paraId="188A6746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A8F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660E74" w14:textId="6DC31DA6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</w:t>
            </w:r>
            <w:r w:rsidR="00D052FD">
              <w:rPr>
                <w:lang w:eastAsia="zh-CN"/>
              </w:rPr>
              <w:t xml:space="preserve"> there is no inter-operability issue</w:t>
            </w:r>
            <w:r w:rsidR="001C35F3">
              <w:rPr>
                <w:lang w:eastAsia="zh-CN"/>
              </w:rPr>
              <w:t>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07F90172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D052FD">
              <w:rPr>
                <w:lang w:eastAsia="zh-CN"/>
              </w:rPr>
              <w:t xml:space="preserve">the network may set a number of </w:t>
            </w:r>
            <w:r w:rsidR="00D052FD">
              <w:rPr>
                <w:noProof/>
                <w:lang w:val="en-US"/>
              </w:rPr>
              <w:t>recommended/restricted beams for IAB-</w:t>
            </w:r>
            <w:r w:rsidR="00D052FD">
              <w:rPr>
                <w:noProof/>
                <w:lang w:val="en-US"/>
              </w:rPr>
              <w:lastRenderedPageBreak/>
              <w:t>MT/IAB-DU that is more than 8 and the UE may consider the received MAC CE as invalid</w:t>
            </w:r>
            <w:r w:rsidR="001C35F3">
              <w:rPr>
                <w:lang w:eastAsia="zh-CN"/>
              </w:rPr>
              <w:t>.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137D951B" w:rsidR="00345B35" w:rsidRP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</w:t>
            </w:r>
            <w:r w:rsidR="00D052FD">
              <w:rPr>
                <w:noProof/>
              </w:rPr>
              <w:t>d</w:t>
            </w:r>
            <w:r>
              <w:rPr>
                <w:noProof/>
              </w:rPr>
              <w:t xml:space="preserve">, </w:t>
            </w:r>
            <w:r w:rsidR="00D052FD">
              <w:rPr>
                <w:lang w:eastAsia="zh-CN"/>
              </w:rPr>
              <w:t xml:space="preserve">the network may set a number of </w:t>
            </w:r>
            <w:r w:rsidR="00D052FD">
              <w:rPr>
                <w:noProof/>
                <w:lang w:val="en-US"/>
              </w:rPr>
              <w:t>recommended/restricted beams for IAB-MT/IAB-DU that is more than 8 and the UE may consider the received MAC CE as invalid</w:t>
            </w:r>
            <w:r>
              <w:rPr>
                <w:noProof/>
              </w:rPr>
              <w:t>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507C5760" w:rsidR="00345B35" w:rsidRDefault="00D05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6.1.3.61</w:t>
            </w:r>
            <w:r w:rsidR="00283C4C">
              <w:rPr>
                <w:noProof/>
              </w:rPr>
              <w:t xml:space="preserve">, </w:t>
            </w:r>
            <w:r>
              <w:rPr>
                <w:noProof/>
              </w:rPr>
              <w:t>6.1.3.62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05199DF2" w:rsidR="00345B35" w:rsidRDefault="00811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a solution that aim to be backward compatible with the existing signalling that is already present.</w:t>
            </w: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21350667" w14:textId="21834A18" w:rsidR="001C35F3" w:rsidRDefault="001C35F3" w:rsidP="001C35F3">
      <w:pPr>
        <w:pStyle w:val="B1"/>
        <w:rPr>
          <w:rFonts w:eastAsia="MS Mincho"/>
        </w:rPr>
      </w:pPr>
    </w:p>
    <w:p w14:paraId="4F7AA046" w14:textId="77777777" w:rsidR="001C35F3" w:rsidRDefault="001C35F3" w:rsidP="00ED2912">
      <w:pPr>
        <w:pStyle w:val="B1"/>
        <w:ind w:left="0" w:firstLine="0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1FF5221C" w14:textId="77777777" w:rsidR="00AD08EE" w:rsidRPr="00AD08EE" w:rsidRDefault="00AD08EE" w:rsidP="00AD08E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6" w:name="_Toc131023587"/>
      <w:r w:rsidRPr="00AD08EE">
        <w:rPr>
          <w:rFonts w:ascii="Arial" w:hAnsi="Arial"/>
          <w:sz w:val="24"/>
        </w:rPr>
        <w:t>6.1.3.</w:t>
      </w:r>
      <w:r w:rsidRPr="00AD08EE">
        <w:rPr>
          <w:rFonts w:ascii="Arial" w:eastAsia="SimSun" w:hAnsi="Arial"/>
          <w:sz w:val="24"/>
          <w:lang w:eastAsia="zh-CN"/>
        </w:rPr>
        <w:t>61</w:t>
      </w:r>
      <w:r w:rsidRPr="00AD08EE">
        <w:rPr>
          <w:rFonts w:ascii="Arial" w:hAnsi="Arial"/>
          <w:sz w:val="24"/>
        </w:rPr>
        <w:tab/>
        <w:t>Child IAB-DU Restricted Beam Indication MAC CE</w:t>
      </w:r>
    </w:p>
    <w:p w14:paraId="1A2A609E" w14:textId="77777777" w:rsidR="00AD08EE" w:rsidRPr="00AD08EE" w:rsidRDefault="00AD08EE" w:rsidP="00AD08EE">
      <w:pPr>
        <w:rPr>
          <w:lang w:eastAsia="x-none"/>
        </w:rPr>
      </w:pPr>
      <w:r w:rsidRPr="00AD08EE">
        <w:rPr>
          <w:lang w:eastAsia="x-none"/>
        </w:rPr>
        <w:t xml:space="preserve">The </w:t>
      </w:r>
      <w:r w:rsidRPr="00AD08EE">
        <w:t>Child IAB-DU Restricted Beam Indication MAC CE</w:t>
      </w:r>
      <w:r w:rsidRPr="00AD08EE">
        <w:rPr>
          <w:lang w:eastAsia="x-none"/>
        </w:rPr>
        <w:t xml:space="preserve"> is identified by MAC </w:t>
      </w:r>
      <w:proofErr w:type="spellStart"/>
      <w:r w:rsidRPr="00AD08EE">
        <w:rPr>
          <w:lang w:eastAsia="x-none"/>
        </w:rPr>
        <w:t>subheader</w:t>
      </w:r>
      <w:proofErr w:type="spellEnd"/>
      <w:r w:rsidRPr="00AD08EE">
        <w:rPr>
          <w:lang w:eastAsia="x-none"/>
        </w:rPr>
        <w:t xml:space="preserve"> with </w:t>
      </w:r>
      <w:proofErr w:type="spellStart"/>
      <w:r w:rsidRPr="00AD08EE">
        <w:rPr>
          <w:lang w:eastAsia="x-none"/>
        </w:rPr>
        <w:t>eLCID</w:t>
      </w:r>
      <w:proofErr w:type="spellEnd"/>
      <w:r w:rsidRPr="00AD08EE">
        <w:rPr>
          <w:lang w:eastAsia="x-none"/>
        </w:rPr>
        <w:t xml:space="preserve"> as specified in Table 6.2.1-1b. It has a variable size with following fields (Figure 6.1.3.61-1):</w:t>
      </w:r>
    </w:p>
    <w:p w14:paraId="66C95C12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 xml:space="preserve">Resource Configuration ID: This fields indicates the RRC configuration which applies to this MAC CE and corresponds to </w:t>
      </w:r>
      <w:r w:rsidRPr="00AD08EE">
        <w:rPr>
          <w:i/>
          <w:noProof/>
        </w:rPr>
        <w:t>iab-ResourceConfigID</w:t>
      </w:r>
      <w:r w:rsidRPr="00AD08EE">
        <w:rPr>
          <w:noProof/>
        </w:rPr>
        <w:t xml:space="preserve"> parameter in </w:t>
      </w:r>
      <w:r w:rsidRPr="00AD08EE">
        <w:rPr>
          <w:i/>
          <w:noProof/>
        </w:rPr>
        <w:t>IAB-ResourceConfig</w:t>
      </w:r>
      <w:r w:rsidRPr="00AD08EE">
        <w:rPr>
          <w:noProof/>
        </w:rPr>
        <w:t xml:space="preserve"> </w:t>
      </w:r>
      <w:r w:rsidRPr="00AD08EE">
        <w:t>as specified in TS 38.331 [5]</w:t>
      </w:r>
      <w:r w:rsidRPr="00AD08EE">
        <w:rPr>
          <w:noProof/>
        </w:rPr>
        <w:t>. The length of the field is 16 bits;</w:t>
      </w:r>
    </w:p>
    <w:p w14:paraId="55DE141A" w14:textId="2F2F12B3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Number of child IAB-DU beams ID: This field indicates the number of restricted child IAB-DU beams included in the MAC CE. The length of the field is 8 bits</w:t>
      </w:r>
      <w:ins w:id="17" w:author="Ericsson" w:date="2023-05-08T14:51:00Z">
        <w:r w:rsidR="00481C57">
          <w:rPr>
            <w:noProof/>
          </w:rPr>
          <w:t xml:space="preserve">. The number of restricted child IAB-DU beams is </w:t>
        </w:r>
        <w:r w:rsidR="008D43D9">
          <w:rPr>
            <w:noProof/>
          </w:rPr>
          <w:t xml:space="preserve">contained in the </w:t>
        </w:r>
      </w:ins>
      <w:ins w:id="18" w:author="Ericsson" w:date="2023-05-08T14:52:00Z">
        <w:r w:rsidR="005571F9">
          <w:rPr>
            <w:noProof/>
          </w:rPr>
          <w:t xml:space="preserve">3 right-most bits of the field while the remaing </w:t>
        </w:r>
        <w:r w:rsidR="008B2478">
          <w:rPr>
            <w:noProof/>
          </w:rPr>
          <w:t>5 bits are set to zero</w:t>
        </w:r>
      </w:ins>
      <w:r w:rsidRPr="00AD08EE">
        <w:rPr>
          <w:noProof/>
        </w:rPr>
        <w:t>;</w:t>
      </w:r>
    </w:p>
    <w:p w14:paraId="43B6030F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IAB-DU restricted beams type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: This field </w:t>
      </w:r>
      <w:r w:rsidRPr="00AD08EE">
        <w:t xml:space="preserve">determines the type of information used as an indication of a set of child IAB-DU's restricted beams, indicated with the 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</w:t>
      </w:r>
      <w:r w:rsidRPr="00AD08EE">
        <w:rPr>
          <w:noProof/>
          <w:lang w:eastAsia="ko-KR"/>
        </w:rPr>
        <w:t xml:space="preserve">. </w:t>
      </w:r>
      <w:r w:rsidRPr="00AD08EE">
        <w:rPr>
          <w:noProof/>
        </w:rPr>
        <w:t>IAB-DU restricted beams type ID</w:t>
      </w:r>
      <w:r w:rsidRPr="00AD08EE">
        <w:rPr>
          <w:noProof/>
          <w:vertAlign w:val="subscript"/>
        </w:rPr>
        <w:t>0</w:t>
      </w:r>
      <w:r w:rsidRPr="00AD08EE">
        <w:t xml:space="preserve"> refers to the first </w:t>
      </w:r>
      <w:r w:rsidRPr="00AD08EE">
        <w:rPr>
          <w:noProof/>
        </w:rPr>
        <w:t xml:space="preserve">restricted beam </w:t>
      </w:r>
      <w:r w:rsidRPr="00AD08EE">
        <w:t xml:space="preserve">within the resource set, </w:t>
      </w:r>
      <w:r w:rsidRPr="00AD08EE">
        <w:rPr>
          <w:noProof/>
        </w:rPr>
        <w:t>IAB-DU restricted beams type ID</w:t>
      </w:r>
      <w:r w:rsidRPr="00AD08EE">
        <w:rPr>
          <w:noProof/>
          <w:vertAlign w:val="subscript"/>
        </w:rPr>
        <w:t>1</w:t>
      </w:r>
      <w:r w:rsidRPr="00AD08EE">
        <w:t xml:space="preserve"> to the second one and so on.</w:t>
      </w:r>
      <w:r w:rsidRPr="00AD08EE">
        <w:rPr>
          <w:noProof/>
          <w:lang w:eastAsia="ko-KR"/>
        </w:rPr>
        <w:t xml:space="preserve"> If the value of the field is 00,</w:t>
      </w:r>
      <w:r w:rsidRPr="00AD08EE">
        <w:rPr>
          <w:noProof/>
        </w:rPr>
        <w:t xml:space="preserve"> SSB index is used (contained in the 6 rightmost bits of the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</w:t>
      </w:r>
      <w:r w:rsidRPr="00AD08EE">
        <w:rPr>
          <w:noProof/>
        </w:rPr>
        <w:t xml:space="preserve">, with the two leftmost bits being set to zero). If the value of the field is 01, SSB index (contained in the 6 rightmost bits of the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field)</w:t>
      </w:r>
      <w:r w:rsidRPr="00AD08EE">
        <w:rPr>
          <w:noProof/>
        </w:rPr>
        <w:t xml:space="preserve"> </w:t>
      </w:r>
      <w:r w:rsidRPr="00AD08EE">
        <w:rPr>
          <w:noProof/>
          <w:lang w:eastAsia="ko-KR"/>
        </w:rPr>
        <w:t xml:space="preserve">and STC index (contained in the two leftmost bits of the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</w:t>
      </w:r>
      <w:r w:rsidRPr="00AD08EE">
        <w:rPr>
          <w:noProof/>
          <w:lang w:eastAsia="ko-KR"/>
        </w:rPr>
        <w:t xml:space="preserve">field) are both used. If the value of the field is set to 11, </w:t>
      </w:r>
      <w:r w:rsidRPr="00AD08EE">
        <w:rPr>
          <w:noProof/>
        </w:rPr>
        <w:t xml:space="preserve">CSI-RS index is used (comprising all 8 bits of the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field)</w:t>
      </w:r>
      <w:r w:rsidRPr="00AD08EE">
        <w:rPr>
          <w:noProof/>
        </w:rPr>
        <w:t>. The length of the field is 2 bits;</w:t>
      </w:r>
    </w:p>
    <w:p w14:paraId="38A03995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C</w:t>
      </w:r>
      <w:r w:rsidRPr="00AD08EE">
        <w:rPr>
          <w:noProof/>
          <w:vertAlign w:val="subscript"/>
        </w:rPr>
        <w:t>i1</w:t>
      </w:r>
      <w:r w:rsidRPr="00AD08EE">
        <w:rPr>
          <w:noProof/>
        </w:rPr>
        <w:t>: This field indicates whether the octet containing the Number of cell configurations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 field is included or not. C</w:t>
      </w:r>
      <w:r w:rsidRPr="00AD08EE">
        <w:rPr>
          <w:noProof/>
          <w:vertAlign w:val="subscript"/>
        </w:rPr>
        <w:t xml:space="preserve">01 </w:t>
      </w:r>
      <w:r w:rsidRPr="00AD08EE">
        <w:t xml:space="preserve">refers to the first </w:t>
      </w:r>
      <w:r w:rsidRPr="00AD08EE">
        <w:rPr>
          <w:noProof/>
        </w:rPr>
        <w:t xml:space="preserve">restricted beam </w:t>
      </w:r>
      <w:r w:rsidRPr="00AD08EE">
        <w:t xml:space="preserve">within the resource set, </w:t>
      </w:r>
      <w:r w:rsidRPr="00AD08EE">
        <w:rPr>
          <w:noProof/>
        </w:rPr>
        <w:t>C</w:t>
      </w:r>
      <w:r w:rsidRPr="00AD08EE">
        <w:rPr>
          <w:noProof/>
          <w:vertAlign w:val="subscript"/>
        </w:rPr>
        <w:t>11</w:t>
      </w:r>
      <w:r w:rsidRPr="00AD08EE">
        <w:t xml:space="preserve"> to the second one and so on. The field is set to 0</w:t>
      </w:r>
      <w:r w:rsidRPr="00AD08EE">
        <w:rPr>
          <w:noProof/>
        </w:rPr>
        <w:t xml:space="preserve"> to indicate the octet is not included (and subsequently, that no cell information is included for the relevant restricted beam). The field is set to 1 to indicate that Number of cell configurations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 field is included. The length of the field is 1 bits;</w:t>
      </w:r>
    </w:p>
    <w:p w14:paraId="75CDC884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C</w:t>
      </w:r>
      <w:r w:rsidRPr="00AD08EE">
        <w:rPr>
          <w:noProof/>
          <w:vertAlign w:val="subscript"/>
        </w:rPr>
        <w:t>i2</w:t>
      </w:r>
      <w:r w:rsidRPr="00AD08EE">
        <w:rPr>
          <w:noProof/>
        </w:rPr>
        <w:t xml:space="preserve">: This field indicates whether the child IAB-DU beam indicated with </w:t>
      </w:r>
      <w:r w:rsidRPr="00AD08EE">
        <w:t xml:space="preserve">the 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associated with one or more uplink or downlink IAB-MT beams, indicated with the 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fields. C</w:t>
      </w:r>
      <w:r w:rsidRPr="00AD08EE">
        <w:rPr>
          <w:noProof/>
          <w:vertAlign w:val="subscript"/>
        </w:rPr>
        <w:t>02</w:t>
      </w:r>
      <w:r w:rsidRPr="00AD08EE">
        <w:t xml:space="preserve"> refers to the first </w:t>
      </w:r>
      <w:r w:rsidRPr="00AD08EE">
        <w:rPr>
          <w:noProof/>
        </w:rPr>
        <w:t xml:space="preserve">restricted beam </w:t>
      </w:r>
      <w:r w:rsidRPr="00AD08EE">
        <w:t xml:space="preserve">within the resource set, </w:t>
      </w:r>
      <w:r w:rsidRPr="00AD08EE">
        <w:rPr>
          <w:noProof/>
        </w:rPr>
        <w:t>C</w:t>
      </w:r>
      <w:r w:rsidRPr="00AD08EE">
        <w:rPr>
          <w:noProof/>
          <w:vertAlign w:val="subscript"/>
        </w:rPr>
        <w:t>12</w:t>
      </w:r>
      <w:r w:rsidRPr="00AD08EE">
        <w:t xml:space="preserve"> to the second one and so on. The field is set to </w:t>
      </w:r>
      <w:r w:rsidRPr="00AD08EE">
        <w:rPr>
          <w:noProof/>
        </w:rPr>
        <w:t xml:space="preserve">1 to indicate that at least one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 is included (and that Number of associated IAB-MT beams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 is included), </w:t>
      </w:r>
      <w:r w:rsidRPr="00AD08EE">
        <w:rPr>
          <w:noProof/>
          <w:lang w:eastAsia="ko-KR"/>
        </w:rPr>
        <w:t xml:space="preserve">and </w:t>
      </w:r>
      <w:r w:rsidRPr="00AD08EE">
        <w:rPr>
          <w:noProof/>
        </w:rPr>
        <w:t xml:space="preserve">it is set to 0 to indicate that no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 is present (and that the </w:t>
      </w:r>
      <w:r w:rsidRPr="00AD08EE">
        <w:rPr>
          <w:noProof/>
        </w:rPr>
        <w:t>Number of associated IAB-MT beams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 is absent). The length of the field is 1 bit;</w:t>
      </w:r>
    </w:p>
    <w:p w14:paraId="7292636A" w14:textId="77777777" w:rsidR="00AD08EE" w:rsidRPr="00AD08EE" w:rsidRDefault="00AD08EE" w:rsidP="00AD08EE">
      <w:pPr>
        <w:ind w:left="568" w:hanging="284"/>
        <w:rPr>
          <w:lang w:eastAsia="ko-KR"/>
        </w:rPr>
      </w:pPr>
      <w:r w:rsidRPr="00AD08EE">
        <w:rPr>
          <w:noProof/>
        </w:rPr>
        <w:t>-</w:t>
      </w:r>
      <w:r w:rsidRPr="00AD08EE">
        <w:rPr>
          <w:lang w:eastAsia="ko-KR"/>
        </w:rPr>
        <w:tab/>
        <w:t xml:space="preserve">R: Reserved bit, set to </w:t>
      </w:r>
      <w:proofErr w:type="gramStart"/>
      <w:r w:rsidRPr="00AD08EE">
        <w:rPr>
          <w:lang w:eastAsia="ko-KR"/>
        </w:rPr>
        <w:t>0;</w:t>
      </w:r>
      <w:proofErr w:type="gramEnd"/>
    </w:p>
    <w:p w14:paraId="74FCD643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rPr>
          <w:vertAlign w:val="subscript"/>
        </w:rPr>
        <w:t xml:space="preserve">: </w:t>
      </w:r>
      <w:r w:rsidRPr="00AD08EE">
        <w:t xml:space="preserve">an indication of the child IAB-DU's beam in the direction of which simultaneous operation is restricted. The length of the field is 8 </w:t>
      </w:r>
      <w:proofErr w:type="gramStart"/>
      <w:r w:rsidRPr="00AD08EE">
        <w:t>bits;</w:t>
      </w:r>
      <w:proofErr w:type="gramEnd"/>
    </w:p>
    <w:p w14:paraId="22B4B2D1" w14:textId="77777777" w:rsidR="00AD08EE" w:rsidRPr="00AD08EE" w:rsidRDefault="00AD08EE" w:rsidP="00AD08EE">
      <w:pPr>
        <w:ind w:left="568" w:hanging="284"/>
      </w:pPr>
      <w:r w:rsidRPr="00AD08EE">
        <w:rPr>
          <w:noProof/>
        </w:rPr>
        <w:t>-</w:t>
      </w:r>
      <w:r w:rsidRPr="00AD08EE">
        <w:rPr>
          <w:noProof/>
        </w:rPr>
        <w:tab/>
        <w:t>Number of cell configurations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 xml:space="preserve">: This field indicates the number of cell configurations associated with the beam restriction indicated in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.</w:t>
      </w:r>
      <w:r w:rsidRPr="00AD08EE">
        <w:rPr>
          <w:noProof/>
        </w:rPr>
        <w:t xml:space="preserve"> Number of cell configurations ID</w:t>
      </w:r>
      <w:r w:rsidRPr="00AD08EE">
        <w:rPr>
          <w:noProof/>
          <w:vertAlign w:val="subscript"/>
        </w:rPr>
        <w:t>0</w:t>
      </w:r>
      <w:r w:rsidRPr="00AD08EE">
        <w:t xml:space="preserve"> refers to the first </w:t>
      </w:r>
      <w:r w:rsidRPr="00AD08EE">
        <w:rPr>
          <w:noProof/>
        </w:rPr>
        <w:t xml:space="preserve">restricted beam </w:t>
      </w:r>
      <w:r w:rsidRPr="00AD08EE">
        <w:t xml:space="preserve">within the resource set, </w:t>
      </w:r>
      <w:r w:rsidRPr="00AD08EE">
        <w:rPr>
          <w:noProof/>
        </w:rPr>
        <w:t>Number of cell configurations ID</w:t>
      </w:r>
      <w:r w:rsidRPr="00AD08EE">
        <w:rPr>
          <w:noProof/>
          <w:vertAlign w:val="subscript"/>
        </w:rPr>
        <w:t>1</w:t>
      </w:r>
      <w:r w:rsidRPr="00AD08EE">
        <w:t xml:space="preserve"> to the second one and so on. The length of the field is 8 </w:t>
      </w:r>
      <w:proofErr w:type="gramStart"/>
      <w:r w:rsidRPr="00AD08EE">
        <w:t>bits;</w:t>
      </w:r>
      <w:proofErr w:type="gramEnd"/>
    </w:p>
    <w:p w14:paraId="093CB3C0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t>-</w:t>
      </w:r>
      <w:r w:rsidRPr="00AD08EE">
        <w:tab/>
        <w:t xml:space="preserve">Cell info type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indicates the type of information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field. If the value of the field is set to zero, the combination of {MT CC, DU cell} is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field, by including the IAB-DU cell in the first nine bits of the field, and the IAB-MT Serving Cell index into the next 5 bits of the </w:t>
      </w:r>
      <w:proofErr w:type="gramStart"/>
      <w:r w:rsidRPr="00AD08EE">
        <w:t>field,.</w:t>
      </w:r>
      <w:proofErr w:type="gramEnd"/>
      <w:r w:rsidRPr="00AD08EE">
        <w:t xml:space="preserve"> If the value of the field is set to one, only DU cell is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field, by including the IAB-DU cell in the first nine bits of the field, and by setting the remaining five bits to zero. The length of the field is 1 </w:t>
      </w:r>
      <w:proofErr w:type="gramStart"/>
      <w:r w:rsidRPr="00AD08EE">
        <w:t>bit;</w:t>
      </w:r>
      <w:proofErr w:type="gramEnd"/>
    </w:p>
    <w:p w14:paraId="78C88C96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M</w:t>
      </w:r>
      <w:r w:rsidRPr="00AD08EE">
        <w:rPr>
          <w:noProof/>
          <w:vertAlign w:val="subscript"/>
        </w:rPr>
        <w:t>ij</w:t>
      </w:r>
      <w:r w:rsidRPr="00AD08EE">
        <w:rPr>
          <w:noProof/>
        </w:rPr>
        <w:t>: This field indicates whether the octet containing multiplexing mode info (containing the Multiplexing mode info ID</w:t>
      </w:r>
      <w:r w:rsidRPr="00AD08EE">
        <w:rPr>
          <w:noProof/>
          <w:vertAlign w:val="subscript"/>
        </w:rPr>
        <w:t>ij</w:t>
      </w:r>
      <w:r w:rsidRPr="00AD08EE">
        <w:rPr>
          <w:noProof/>
        </w:rPr>
        <w:t xml:space="preserve"> field) is included or not. M</w:t>
      </w:r>
      <w:r w:rsidRPr="00AD08EE">
        <w:rPr>
          <w:noProof/>
          <w:vertAlign w:val="subscript"/>
        </w:rPr>
        <w:t>i0</w:t>
      </w:r>
      <w:r w:rsidRPr="00AD08EE">
        <w:rPr>
          <w:noProof/>
        </w:rPr>
        <w:t xml:space="preserve"> refers to the first combination of {MT CC, DU cell} associated with Child IAB-DU Resource set ID</w:t>
      </w:r>
      <w:r w:rsidRPr="00AD08EE">
        <w:rPr>
          <w:noProof/>
          <w:vertAlign w:val="subscript"/>
        </w:rPr>
        <w:t>i</w:t>
      </w:r>
      <w:r w:rsidRPr="00AD08EE">
        <w:rPr>
          <w:noProof/>
        </w:rPr>
        <w:t>, M</w:t>
      </w:r>
      <w:r w:rsidRPr="00AD08EE">
        <w:rPr>
          <w:noProof/>
          <w:vertAlign w:val="subscript"/>
        </w:rPr>
        <w:t>i1</w:t>
      </w:r>
      <w:r w:rsidRPr="00AD08EE">
        <w:rPr>
          <w:noProof/>
        </w:rPr>
        <w:t xml:space="preserve"> to the second one and so on. The field is set to 1 to indicate that multiplexing mode info is included, and it is set to 0 to indicate that multiplexing mode info is not present. The length of the field is 1 bit;</w:t>
      </w:r>
    </w:p>
    <w:p w14:paraId="40C64D67" w14:textId="77777777" w:rsidR="00AD08EE" w:rsidRPr="00AD08EE" w:rsidRDefault="00AD08EE" w:rsidP="00AD08EE">
      <w:pPr>
        <w:ind w:left="568" w:hanging="284"/>
      </w:pPr>
      <w:r w:rsidRPr="00AD08EE">
        <w:rPr>
          <w:noProof/>
        </w:rPr>
        <w:t>-</w:t>
      </w:r>
      <w:r w:rsidRPr="00AD08EE">
        <w:rPr>
          <w:noProof/>
        </w:rPr>
        <w:tab/>
      </w:r>
      <w:r w:rsidRPr="00AD08EE">
        <w:t xml:space="preserve">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indicates the cell configuration associated with </w:t>
      </w:r>
      <w:r w:rsidRPr="00AD08EE">
        <w:rPr>
          <w:noProof/>
        </w:rPr>
        <w:t xml:space="preserve">beam restriction indicated in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. Cell info ID</w:t>
      </w:r>
      <w:r w:rsidRPr="00AD08EE">
        <w:rPr>
          <w:vertAlign w:val="subscript"/>
        </w:rPr>
        <w:t xml:space="preserve">i0 </w:t>
      </w:r>
      <w:r w:rsidRPr="00AD08EE">
        <w:t xml:space="preserve">field refers to the first cell configuration </w:t>
      </w:r>
      <w:r w:rsidRPr="00AD08EE">
        <w:rPr>
          <w:noProof/>
        </w:rPr>
        <w:t xml:space="preserve">associated with the beam restriction indicated in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, Cell info ID</w:t>
      </w:r>
      <w:r w:rsidRPr="00AD08EE">
        <w:rPr>
          <w:vertAlign w:val="subscript"/>
        </w:rPr>
        <w:t xml:space="preserve">i1 </w:t>
      </w:r>
      <w:r w:rsidRPr="00AD08EE">
        <w:t xml:space="preserve">field refers to the second cell configuration </w:t>
      </w:r>
      <w:r w:rsidRPr="00AD08EE">
        <w:rPr>
          <w:noProof/>
        </w:rPr>
        <w:t xml:space="preserve">associated </w:t>
      </w:r>
      <w:r w:rsidRPr="00AD08EE">
        <w:rPr>
          <w:noProof/>
        </w:rPr>
        <w:lastRenderedPageBreak/>
        <w:t xml:space="preserve">with the beam restriction indicated in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, and so on. The length of the field is 15 </w:t>
      </w:r>
      <w:proofErr w:type="gramStart"/>
      <w:r w:rsidRPr="00AD08EE">
        <w:t>bits;</w:t>
      </w:r>
      <w:proofErr w:type="gramEnd"/>
    </w:p>
    <w:p w14:paraId="12944C73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The two rightmost bits indicate which of the four multiplexing modes defined in TS 38.473 [27] is applicable. The third rightmost bit of this field indicates whether multiplexing restrictions mode information contained in the two rightmost bits of the field are applicable to non-overlapping frequency resources. This bit is set to 1 when multiplexing mode information contained in the two rightmost bits of the 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 is applicable to non-overlapping frequency resources. This field is set to 0 when multiplexing mode information contained in the two rightmost bits of the 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 is not applicable to non-overlapping frequency resources. The remaining 5 bits of this field are set to zero. The length of the field is 8 </w:t>
      </w:r>
      <w:proofErr w:type="gramStart"/>
      <w:r w:rsidRPr="00AD08EE">
        <w:t>bits;</w:t>
      </w:r>
      <w:proofErr w:type="gramEnd"/>
    </w:p>
    <w:p w14:paraId="5E459E0F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Number of associated IAB-MT beams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: </w:t>
      </w:r>
      <w:r w:rsidRPr="00AD08EE">
        <w:rPr>
          <w:noProof/>
        </w:rPr>
        <w:t xml:space="preserve">This field indicates the number of IAB-MT beams associated with the beam indicated in </w:t>
      </w:r>
      <w:r w:rsidRPr="00AD08EE">
        <w:t xml:space="preserve">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.</w:t>
      </w:r>
      <w:r w:rsidRPr="00AD08EE">
        <w:rPr>
          <w:noProof/>
        </w:rPr>
        <w:t xml:space="preserve"> </w:t>
      </w:r>
      <w:r w:rsidRPr="00AD08EE">
        <w:t xml:space="preserve">Number of associated IAB-MT beams </w:t>
      </w:r>
      <w:r w:rsidRPr="00AD08EE">
        <w:rPr>
          <w:noProof/>
        </w:rPr>
        <w:t>ID</w:t>
      </w:r>
      <w:r w:rsidRPr="00AD08EE">
        <w:rPr>
          <w:noProof/>
          <w:vertAlign w:val="subscript"/>
        </w:rPr>
        <w:t>0</w:t>
      </w:r>
      <w:r w:rsidRPr="00AD08EE">
        <w:t xml:space="preserve"> refers to the first </w:t>
      </w:r>
      <w:r w:rsidRPr="00AD08EE">
        <w:rPr>
          <w:noProof/>
        </w:rPr>
        <w:t xml:space="preserve">restricted beam </w:t>
      </w:r>
      <w:r w:rsidRPr="00AD08EE">
        <w:t xml:space="preserve">within the resource set, Number of associated IAB-MT beams </w:t>
      </w:r>
      <w:r w:rsidRPr="00AD08EE">
        <w:rPr>
          <w:noProof/>
        </w:rPr>
        <w:t>ID</w:t>
      </w:r>
      <w:r w:rsidRPr="00AD08EE">
        <w:rPr>
          <w:noProof/>
          <w:vertAlign w:val="subscript"/>
        </w:rPr>
        <w:t>1</w:t>
      </w:r>
      <w:r w:rsidRPr="00AD08EE">
        <w:t xml:space="preserve"> to the second one and so on. The length of the field is 8 </w:t>
      </w:r>
      <w:proofErr w:type="gramStart"/>
      <w:r w:rsidRPr="00AD08EE">
        <w:t>bits;</w:t>
      </w:r>
      <w:proofErr w:type="gramEnd"/>
    </w:p>
    <w:p w14:paraId="2FCD8DD3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rPr>
          <w:noProof/>
        </w:rPr>
        <w:t>-</w:t>
      </w:r>
      <w:r w:rsidRPr="00AD08EE">
        <w:rPr>
          <w:noProof/>
        </w:rPr>
        <w:tab/>
        <w:t>Associated IAB-MT's beams type ID</w:t>
      </w:r>
      <w:r w:rsidRPr="00AD08EE">
        <w:rPr>
          <w:noProof/>
          <w:vertAlign w:val="subscript"/>
        </w:rPr>
        <w:t>ij</w:t>
      </w:r>
      <w:r w:rsidRPr="00AD08EE">
        <w:rPr>
          <w:noProof/>
        </w:rPr>
        <w:t xml:space="preserve">: This field </w:t>
      </w:r>
      <w:r w:rsidRPr="00AD08EE">
        <w:t xml:space="preserve">determines the type of information used as an indication of an uplink or downlink IAB-MT beam associated with the child IAB-DU's restricted beams, </w:t>
      </w:r>
      <w:r w:rsidRPr="00AD08EE">
        <w:rPr>
          <w:noProof/>
        </w:rPr>
        <w:t>indicated with the IAB-MT Resource set ID</w:t>
      </w:r>
      <w:r w:rsidRPr="00AD08EE">
        <w:rPr>
          <w:noProof/>
          <w:vertAlign w:val="subscript"/>
        </w:rPr>
        <w:t>ij</w:t>
      </w:r>
      <w:r w:rsidRPr="00AD08EE">
        <w:rPr>
          <w:noProof/>
        </w:rPr>
        <w:t xml:space="preserve">. If the value of the field is 00, the information included in the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 is the TCI state ID (contained in the 7 rightmost bits of the field). If the value of the field is 01, the information included in the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 is the SSB ID (contained in the 6 rightmost bits of the field). If the value of the field is 10, the information included in the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 is the CSI-RS index (comprising all 8 bits). If the value of the field is 11, the information included in the </w:t>
      </w:r>
      <w:r w:rsidRPr="00AD08EE"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noProof/>
        </w:rPr>
        <w:t xml:space="preserve"> field is the SRI (contained in the 4 rightmost bits of the field). The length of the field is 2 bits;</w:t>
      </w:r>
    </w:p>
    <w:p w14:paraId="7BC6B276" w14:textId="77777777" w:rsidR="00AD08EE" w:rsidRPr="00AD08EE" w:rsidRDefault="00AD08EE" w:rsidP="00AD08EE">
      <w:pPr>
        <w:ind w:left="568" w:hanging="284"/>
        <w:rPr>
          <w:noProof/>
        </w:rPr>
      </w:pPr>
      <w:r w:rsidRPr="00AD08EE">
        <w:t>-</w:t>
      </w:r>
      <w:r w:rsidRPr="00AD08EE">
        <w:tab/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rPr>
          <w:vertAlign w:val="subscript"/>
        </w:rPr>
        <w:t xml:space="preserve">: </w:t>
      </w:r>
      <w:r w:rsidRPr="00AD08EE">
        <w:t xml:space="preserve">an indication of the IAB-MTs downlink or uplink beams which are associated with the child IAB-DU restricted beam indicated in 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field. IAB-MT Resource set ID</w:t>
      </w:r>
      <w:r w:rsidRPr="00AD08EE">
        <w:rPr>
          <w:vertAlign w:val="subscript"/>
        </w:rPr>
        <w:t>i0</w:t>
      </w:r>
      <w:r w:rsidRPr="00AD08EE">
        <w:t xml:space="preserve"> field refers to the first IAB-MT's beam associated with the child IAB-DU's restricted beam indicated in 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field, IAB-MT Resource set ID</w:t>
      </w:r>
      <w:r w:rsidRPr="00AD08EE">
        <w:rPr>
          <w:vertAlign w:val="subscript"/>
        </w:rPr>
        <w:t>i1</w:t>
      </w:r>
      <w:r w:rsidRPr="00AD08EE">
        <w:t xml:space="preserve"> field refers to the second IAB-MT's beam associated with the child IAB-DU's restricted beam indicated in Child IAB-DU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field, and so on. The length of the field is 8 bits.</w:t>
      </w:r>
    </w:p>
    <w:p w14:paraId="10B95EC4" w14:textId="77777777" w:rsidR="00AD08EE" w:rsidRPr="00AD08EE" w:rsidRDefault="00E91EDE" w:rsidP="00AD08EE">
      <w:pPr>
        <w:keepNext/>
        <w:keepLines/>
        <w:spacing w:before="60"/>
        <w:jc w:val="center"/>
        <w:rPr>
          <w:rFonts w:ascii="Arial" w:hAnsi="Arial"/>
          <w:b/>
        </w:rPr>
      </w:pPr>
      <w:r w:rsidRPr="00AD08EE">
        <w:rPr>
          <w:rFonts w:ascii="Arial" w:hAnsi="Arial"/>
          <w:b/>
          <w:noProof/>
        </w:rPr>
        <w:object w:dxaOrig="4590" w:dyaOrig="20881" w14:anchorId="3692E5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156.75pt;height:713.9pt;mso-width-percent:0;mso-height-percent:0;mso-width-percent:0;mso-height-percent:0" o:ole="">
            <v:imagedata r:id="rId16" o:title=""/>
          </v:shape>
          <o:OLEObject Type="Embed" ProgID="Visio.Drawing.15" ShapeID="_x0000_i1026" DrawAspect="Content" ObjectID="_1745391170" r:id="rId17"/>
        </w:object>
      </w:r>
    </w:p>
    <w:p w14:paraId="32754F75" w14:textId="77777777" w:rsidR="00AD08EE" w:rsidRPr="00AD08EE" w:rsidRDefault="00AD08EE" w:rsidP="00AD08EE">
      <w:pPr>
        <w:keepLines/>
        <w:spacing w:after="240"/>
        <w:jc w:val="center"/>
        <w:rPr>
          <w:rFonts w:ascii="Arial" w:hAnsi="Arial"/>
          <w:b/>
          <w:lang w:eastAsia="ko-KR"/>
        </w:rPr>
      </w:pPr>
      <w:r w:rsidRPr="00AD08EE">
        <w:rPr>
          <w:rFonts w:ascii="Arial" w:hAnsi="Arial"/>
          <w:b/>
          <w:lang w:eastAsia="ko-KR"/>
        </w:rPr>
        <w:lastRenderedPageBreak/>
        <w:t>Figure 6.1.3.</w:t>
      </w:r>
      <w:r w:rsidRPr="00AD08EE">
        <w:rPr>
          <w:rFonts w:ascii="Arial" w:eastAsia="SimSun" w:hAnsi="Arial"/>
          <w:b/>
          <w:lang w:eastAsia="zh-CN"/>
        </w:rPr>
        <w:t>61</w:t>
      </w:r>
      <w:r w:rsidRPr="00AD08EE">
        <w:rPr>
          <w:rFonts w:ascii="Arial" w:hAnsi="Arial"/>
          <w:b/>
          <w:lang w:eastAsia="ko-KR"/>
        </w:rPr>
        <w:t>-1: Child IAB-DU Restricted Beam Indication MAC CE</w:t>
      </w:r>
    </w:p>
    <w:p w14:paraId="59761591" w14:textId="77777777" w:rsidR="00AD08EE" w:rsidRPr="00AD08EE" w:rsidRDefault="00AD08EE" w:rsidP="00AD08E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9" w:name="_Toc131023588"/>
      <w:r w:rsidRPr="00AD08EE">
        <w:rPr>
          <w:rFonts w:ascii="Arial" w:hAnsi="Arial"/>
          <w:sz w:val="24"/>
        </w:rPr>
        <w:t>6.1.3.62</w:t>
      </w:r>
      <w:r w:rsidRPr="00AD08EE">
        <w:rPr>
          <w:rFonts w:ascii="Arial" w:hAnsi="Arial"/>
          <w:sz w:val="24"/>
        </w:rPr>
        <w:tab/>
        <w:t>IAB-MT Recommended Beam Indication MAC CE</w:t>
      </w:r>
      <w:bookmarkEnd w:id="19"/>
    </w:p>
    <w:p w14:paraId="22264241" w14:textId="77777777" w:rsidR="00AD08EE" w:rsidRPr="00AD08EE" w:rsidRDefault="00AD08EE" w:rsidP="00AD08EE">
      <w:pPr>
        <w:rPr>
          <w:lang w:eastAsia="x-none"/>
        </w:rPr>
      </w:pPr>
      <w:r w:rsidRPr="00AD08EE">
        <w:rPr>
          <w:lang w:eastAsia="x-none"/>
        </w:rPr>
        <w:t xml:space="preserve">The </w:t>
      </w:r>
      <w:r w:rsidRPr="00AD08EE">
        <w:t>IAB-MT Recommended Beam Indication MAC CE</w:t>
      </w:r>
      <w:r w:rsidRPr="00AD08EE">
        <w:rPr>
          <w:lang w:eastAsia="x-none"/>
        </w:rPr>
        <w:t xml:space="preserve"> is identified by MAC </w:t>
      </w:r>
      <w:proofErr w:type="spellStart"/>
      <w:r w:rsidRPr="00AD08EE">
        <w:rPr>
          <w:lang w:eastAsia="x-none"/>
        </w:rPr>
        <w:t>subheader</w:t>
      </w:r>
      <w:proofErr w:type="spellEnd"/>
      <w:r w:rsidRPr="00AD08EE">
        <w:rPr>
          <w:lang w:eastAsia="x-none"/>
        </w:rPr>
        <w:t xml:space="preserve"> with </w:t>
      </w:r>
      <w:proofErr w:type="spellStart"/>
      <w:r w:rsidRPr="00AD08EE">
        <w:rPr>
          <w:lang w:eastAsia="x-none"/>
        </w:rPr>
        <w:t>eLCID</w:t>
      </w:r>
      <w:proofErr w:type="spellEnd"/>
      <w:r w:rsidRPr="00AD08EE">
        <w:rPr>
          <w:lang w:eastAsia="x-none"/>
        </w:rPr>
        <w:t xml:space="preserve"> as specified in Table 6.2.1-2b. It has a variable size with following fields (Figure 6.1.3.62-1):</w:t>
      </w:r>
    </w:p>
    <w:p w14:paraId="30C884A4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>Resource Configuration ID: This field indicates the RRC configuration which applies to this MAC CE and corresponds to</w:t>
      </w:r>
      <w:r w:rsidRPr="00AD08EE">
        <w:rPr>
          <w:iCs/>
        </w:rPr>
        <w:t xml:space="preserve"> </w:t>
      </w:r>
      <w:proofErr w:type="spellStart"/>
      <w:r w:rsidRPr="00AD08EE">
        <w:rPr>
          <w:i/>
          <w:iCs/>
        </w:rPr>
        <w:t>iab-ResourceConfigID</w:t>
      </w:r>
      <w:proofErr w:type="spellEnd"/>
      <w:r w:rsidRPr="00AD08EE">
        <w:t xml:space="preserve"> parameter in </w:t>
      </w:r>
      <w:r w:rsidRPr="00AD08EE">
        <w:rPr>
          <w:i/>
          <w:iCs/>
        </w:rPr>
        <w:t>IAB-</w:t>
      </w:r>
      <w:proofErr w:type="spellStart"/>
      <w:r w:rsidRPr="00AD08EE">
        <w:rPr>
          <w:i/>
          <w:iCs/>
        </w:rPr>
        <w:t>ResourceConfig</w:t>
      </w:r>
      <w:proofErr w:type="spellEnd"/>
      <w:r w:rsidRPr="00AD08EE">
        <w:t xml:space="preserve"> as specified in TS 38.331 [5]. The length of the field is 16 </w:t>
      </w:r>
      <w:proofErr w:type="gramStart"/>
      <w:r w:rsidRPr="00AD08EE">
        <w:t>bits;</w:t>
      </w:r>
      <w:proofErr w:type="gramEnd"/>
    </w:p>
    <w:p w14:paraId="179556EE" w14:textId="086DE1BA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>Number of IAB-MT beams ID: This field indicates the number of recommended IAB-MT beams included in the MAC CE. The length of the field is 8 bits</w:t>
      </w:r>
      <w:ins w:id="20" w:author="Ericsson" w:date="2023-05-08T14:52:00Z">
        <w:r w:rsidR="008B2478" w:rsidRPr="008B2478">
          <w:rPr>
            <w:noProof/>
          </w:rPr>
          <w:t xml:space="preserve"> </w:t>
        </w:r>
        <w:r w:rsidR="008B2478">
          <w:rPr>
            <w:noProof/>
          </w:rPr>
          <w:t xml:space="preserve">The number of </w:t>
        </w:r>
      </w:ins>
      <w:ins w:id="21" w:author="Ericsson" w:date="2023-05-08T15:03:00Z">
        <w:r w:rsidR="008B4A0A">
          <w:rPr>
            <w:noProof/>
          </w:rPr>
          <w:t>recommended</w:t>
        </w:r>
      </w:ins>
      <w:ins w:id="22" w:author="Ericsson" w:date="2023-05-08T14:52:00Z">
        <w:r w:rsidR="008B2478">
          <w:rPr>
            <w:noProof/>
          </w:rPr>
          <w:t xml:space="preserve"> IAB-</w:t>
        </w:r>
      </w:ins>
      <w:ins w:id="23" w:author="Ericsson" w:date="2023-05-08T15:03:00Z">
        <w:r w:rsidR="008B4A0A">
          <w:rPr>
            <w:noProof/>
          </w:rPr>
          <w:t>MT</w:t>
        </w:r>
      </w:ins>
      <w:ins w:id="24" w:author="Ericsson" w:date="2023-05-08T14:52:00Z">
        <w:r w:rsidR="008B2478">
          <w:rPr>
            <w:noProof/>
          </w:rPr>
          <w:t xml:space="preserve"> beams is contained in the 3 right-most bits of the field while the remaing 5 bits are set to zero</w:t>
        </w:r>
      </w:ins>
      <w:r w:rsidRPr="00AD08EE">
        <w:t>;</w:t>
      </w:r>
    </w:p>
    <w:p w14:paraId="5734A9A6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IAB-MT beam type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: This field determines the type of information used as an indication of an uplink or downlink IAB-MT beam, indicated with the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. If the value of the field is 00, the information included in the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the TCI state ID (contained in the 7 rightmost bits of the field). If the value of the field is 01, the information included in the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the SSB ID (contained in the 6 rightmost bits of the field). If the value of the field is 10, the information included in the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the CSI-RS index (comprising all 8 bits). If the value of the field is 11, the information included in the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the SRI (contained in the 4 rightmost bits of the field). The length of the field is 2 </w:t>
      </w:r>
      <w:proofErr w:type="gramStart"/>
      <w:r w:rsidRPr="00AD08EE">
        <w:t>bits;</w:t>
      </w:r>
      <w:proofErr w:type="gramEnd"/>
    </w:p>
    <w:p w14:paraId="1A5D2032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: an indication of the IAB-MTs recommended downlink or uplink beams. IAB-MT Resource set ID</w:t>
      </w:r>
      <w:r w:rsidRPr="00AD08EE">
        <w:rPr>
          <w:vertAlign w:val="subscript"/>
        </w:rPr>
        <w:t>0</w:t>
      </w:r>
      <w:r w:rsidRPr="00AD08EE">
        <w:t xml:space="preserve"> field refers to the first IAB-MT's beam, IAB-MT Resource set ID</w:t>
      </w:r>
      <w:r w:rsidRPr="00AD08EE">
        <w:rPr>
          <w:vertAlign w:val="subscript"/>
        </w:rPr>
        <w:t>1</w:t>
      </w:r>
      <w:r w:rsidRPr="00AD08EE">
        <w:t xml:space="preserve"> field refers to the second IAB-MT's beam, and so on. The length of the field is 8 </w:t>
      </w:r>
      <w:proofErr w:type="gramStart"/>
      <w:r w:rsidRPr="00AD08EE">
        <w:t>bits;</w:t>
      </w:r>
      <w:proofErr w:type="gramEnd"/>
    </w:p>
    <w:p w14:paraId="01A8DE4F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>C</w:t>
      </w:r>
      <w:r w:rsidRPr="00AD08EE">
        <w:rPr>
          <w:vertAlign w:val="subscript"/>
        </w:rPr>
        <w:t>i1</w:t>
      </w:r>
      <w:r w:rsidRPr="00AD08EE">
        <w:t xml:space="preserve">: This field indicates whether the octet containing the Number of cell configurations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included or not. C</w:t>
      </w:r>
      <w:r w:rsidRPr="00AD08EE">
        <w:rPr>
          <w:vertAlign w:val="subscript"/>
        </w:rPr>
        <w:t>01</w:t>
      </w:r>
      <w:r w:rsidRPr="00AD08EE">
        <w:t xml:space="preserve"> refers to the first recommended beam within the resource set, C</w:t>
      </w:r>
      <w:r w:rsidRPr="00AD08EE">
        <w:rPr>
          <w:vertAlign w:val="subscript"/>
        </w:rPr>
        <w:t>11</w:t>
      </w:r>
      <w:r w:rsidRPr="00AD08EE">
        <w:t xml:space="preserve"> to the second one and so on. The field is set to 0 to indicate the octet is not included (and subsequently, that no cell information is included for the relevant recommended beam). The field is set to 1 to indicate that Number of cell configurations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 field is included. The length of the field is 1 </w:t>
      </w:r>
      <w:proofErr w:type="gramStart"/>
      <w:r w:rsidRPr="00AD08EE">
        <w:t>bits;</w:t>
      </w:r>
      <w:proofErr w:type="gramEnd"/>
    </w:p>
    <w:p w14:paraId="46651C65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R: Reserved bit, set to </w:t>
      </w:r>
      <w:proofErr w:type="gramStart"/>
      <w:r w:rsidRPr="00AD08EE">
        <w:t>0;</w:t>
      </w:r>
      <w:proofErr w:type="gramEnd"/>
    </w:p>
    <w:p w14:paraId="2FFF222A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Number of cell configurations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 xml:space="preserve">: This field indicates the number of cell configurations associated with the beam indicated in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. Number of cell configurations ID</w:t>
      </w:r>
      <w:r w:rsidRPr="00AD08EE">
        <w:rPr>
          <w:vertAlign w:val="subscript"/>
        </w:rPr>
        <w:t>0</w:t>
      </w:r>
      <w:r w:rsidRPr="00AD08EE">
        <w:t xml:space="preserve"> refers to the first recommended beam within the resource set, Number of cell configurations ID</w:t>
      </w:r>
      <w:r w:rsidRPr="00AD08EE">
        <w:rPr>
          <w:vertAlign w:val="subscript"/>
        </w:rPr>
        <w:t>1</w:t>
      </w:r>
      <w:r w:rsidRPr="00AD08EE">
        <w:t xml:space="preserve"> to the second one and so on. The length of the field is 8 </w:t>
      </w:r>
      <w:proofErr w:type="gramStart"/>
      <w:r w:rsidRPr="00AD08EE">
        <w:t>bits;</w:t>
      </w:r>
      <w:proofErr w:type="gramEnd"/>
    </w:p>
    <w:p w14:paraId="69CE7188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Cell info type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indicates the type of information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field. If the value of the field is set to zero, the combination of {MT CC, DU cell} is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field, by including the IAB-DU cell in the first nine bits of the field, and the IAB-MT Serving Cell index into the next 5 bits of the field. If the value of the field is set to one, only MT CC information is included in the 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field, by including the IAB-MT Serving Cell index in the first 5 bits of the field, and by setting the remaining nine bits to zero. The length of the field is 1 </w:t>
      </w:r>
      <w:proofErr w:type="gramStart"/>
      <w:r w:rsidRPr="00AD08EE">
        <w:t>bit;</w:t>
      </w:r>
      <w:proofErr w:type="gramEnd"/>
    </w:p>
    <w:p w14:paraId="2FE66B2A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</w:r>
      <w:proofErr w:type="spellStart"/>
      <w:r w:rsidRPr="00AD08EE">
        <w:t>M</w:t>
      </w:r>
      <w:r w:rsidRPr="00AD08EE">
        <w:rPr>
          <w:vertAlign w:val="subscript"/>
        </w:rPr>
        <w:t>ij</w:t>
      </w:r>
      <w:proofErr w:type="spellEnd"/>
      <w:r w:rsidRPr="00AD08EE">
        <w:t xml:space="preserve">: This field indicates whether the octet containing multiplexing mode info (containing the 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field) is included or not. M</w:t>
      </w:r>
      <w:r w:rsidRPr="00AD08EE">
        <w:rPr>
          <w:vertAlign w:val="subscript"/>
        </w:rPr>
        <w:t>i0</w:t>
      </w:r>
      <w:r w:rsidRPr="00AD08EE">
        <w:t xml:space="preserve"> refers to the first combination of {MT CC, DU cell} associated with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, M</w:t>
      </w:r>
      <w:r w:rsidRPr="00AD08EE">
        <w:rPr>
          <w:vertAlign w:val="subscript"/>
        </w:rPr>
        <w:t>i1</w:t>
      </w:r>
      <w:r w:rsidRPr="00AD08EE">
        <w:t xml:space="preserve"> to the second one and so on. The field is set to 1 to indicate that multiplexing mode info is included, and it is set to 0 to indicate that multiplexing mode info is not present. The length of the field is 1 </w:t>
      </w:r>
      <w:proofErr w:type="gramStart"/>
      <w:r w:rsidRPr="00AD08EE">
        <w:t>bit;</w:t>
      </w:r>
      <w:proofErr w:type="gramEnd"/>
    </w:p>
    <w:p w14:paraId="35A9EE4B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Cell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indicates the cell configuration associated with beam recommendation indicated in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. Cell info ID</w:t>
      </w:r>
      <w:r w:rsidRPr="00AD08EE">
        <w:rPr>
          <w:vertAlign w:val="subscript"/>
        </w:rPr>
        <w:t>i0</w:t>
      </w:r>
      <w:r w:rsidRPr="00AD08EE">
        <w:t xml:space="preserve"> field refers to the first cell configuration associated with the beam recommendation indicated in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, Cell info ID</w:t>
      </w:r>
      <w:r w:rsidRPr="00AD08EE">
        <w:rPr>
          <w:vertAlign w:val="subscript"/>
        </w:rPr>
        <w:t>i1</w:t>
      </w:r>
      <w:r w:rsidRPr="00AD08EE">
        <w:t xml:space="preserve"> field refers to the second cell configuration associated with the beam recommendation indicated in IAB-MT Resource set </w:t>
      </w:r>
      <w:proofErr w:type="spellStart"/>
      <w:r w:rsidRPr="00AD08EE">
        <w:t>ID</w:t>
      </w:r>
      <w:r w:rsidRPr="00AD08EE">
        <w:rPr>
          <w:vertAlign w:val="subscript"/>
        </w:rPr>
        <w:t>i</w:t>
      </w:r>
      <w:proofErr w:type="spellEnd"/>
      <w:r w:rsidRPr="00AD08EE">
        <w:t>, and so on. The length of the field is 14 bits.</w:t>
      </w:r>
    </w:p>
    <w:p w14:paraId="53278A63" w14:textId="77777777" w:rsidR="00AD08EE" w:rsidRPr="00AD08EE" w:rsidRDefault="00AD08EE" w:rsidP="00AD08EE">
      <w:pPr>
        <w:ind w:left="568" w:hanging="284"/>
      </w:pPr>
      <w:r w:rsidRPr="00AD08EE">
        <w:t>-</w:t>
      </w:r>
      <w:r w:rsidRPr="00AD08EE">
        <w:tab/>
        <w:t xml:space="preserve">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: The two rightmost bits indicate which of the four multiplexing modes defined in TS 38.473 [27] is applicable. The third rightmost bit of this field indicates whether multiplexing restrictions mode information contained in the two rightmost bits of the field are applicable to non-overlapping frequency </w:t>
      </w:r>
      <w:r w:rsidRPr="00AD08EE">
        <w:lastRenderedPageBreak/>
        <w:t xml:space="preserve">resources. This bit is set to 1 when multiplexing mode information contained in the two rightmost bits of the 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 is applicable to non-overlapping frequency resources. This field is set to 0 when multiplexing mode information contained in the two rightmost bits of the Multiplexing mode info </w:t>
      </w:r>
      <w:proofErr w:type="spellStart"/>
      <w:r w:rsidRPr="00AD08EE">
        <w:t>ID</w:t>
      </w:r>
      <w:r w:rsidRPr="00AD08EE">
        <w:rPr>
          <w:vertAlign w:val="subscript"/>
        </w:rPr>
        <w:t>ij</w:t>
      </w:r>
      <w:proofErr w:type="spellEnd"/>
      <w:r w:rsidRPr="00AD08EE">
        <w:t xml:space="preserve"> field is not applicable to non-overlapping frequency resources. The remaining 5 bits of this field are set to zero. The length of the field is 8 bits.</w:t>
      </w:r>
    </w:p>
    <w:p w14:paraId="2EF4DB52" w14:textId="77777777" w:rsidR="00AD08EE" w:rsidRPr="00AD08EE" w:rsidRDefault="00E91EDE" w:rsidP="00AD08EE">
      <w:pPr>
        <w:keepNext/>
        <w:keepLines/>
        <w:spacing w:before="60"/>
        <w:jc w:val="center"/>
        <w:rPr>
          <w:rFonts w:ascii="Arial" w:hAnsi="Arial"/>
          <w:b/>
        </w:rPr>
      </w:pPr>
      <w:r w:rsidRPr="00AD08EE">
        <w:rPr>
          <w:rFonts w:ascii="Arial" w:hAnsi="Arial"/>
          <w:b/>
          <w:noProof/>
        </w:rPr>
        <w:object w:dxaOrig="4590" w:dyaOrig="14655" w14:anchorId="312868BF">
          <v:shape id="_x0000_i1025" type="#_x0000_t75" alt="" style="width:223.75pt;height:714.45pt;mso-width-percent:0;mso-height-percent:0;mso-width-percent:0;mso-height-percent:0" o:ole="">
            <v:imagedata r:id="rId18" o:title=""/>
          </v:shape>
          <o:OLEObject Type="Embed" ProgID="Visio.Drawing.15" ShapeID="_x0000_i1025" DrawAspect="Content" ObjectID="_1745391171" r:id="rId19"/>
        </w:object>
      </w:r>
    </w:p>
    <w:p w14:paraId="028EAD16" w14:textId="77777777" w:rsidR="00AD08EE" w:rsidRPr="00AD08EE" w:rsidRDefault="00AD08EE" w:rsidP="00AD08EE">
      <w:pPr>
        <w:keepLines/>
        <w:spacing w:after="240"/>
        <w:jc w:val="center"/>
        <w:rPr>
          <w:rFonts w:ascii="Arial" w:hAnsi="Arial"/>
          <w:b/>
          <w:lang w:eastAsia="ko-KR"/>
        </w:rPr>
      </w:pPr>
      <w:r w:rsidRPr="00AD08EE">
        <w:rPr>
          <w:rFonts w:ascii="Arial" w:hAnsi="Arial"/>
          <w:b/>
          <w:lang w:eastAsia="ko-KR"/>
        </w:rPr>
        <w:lastRenderedPageBreak/>
        <w:t>Figure 6.1.3.</w:t>
      </w:r>
      <w:r w:rsidRPr="00AD08EE">
        <w:rPr>
          <w:rFonts w:ascii="Arial" w:eastAsia="SimSun" w:hAnsi="Arial"/>
          <w:b/>
          <w:lang w:eastAsia="zh-CN"/>
        </w:rPr>
        <w:t>62</w:t>
      </w:r>
      <w:r w:rsidRPr="00AD08EE">
        <w:rPr>
          <w:rFonts w:ascii="Arial" w:hAnsi="Arial"/>
          <w:b/>
          <w:lang w:eastAsia="ko-KR"/>
        </w:rPr>
        <w:t>-1: IAB-MT Recommended Beam Indication MAC CE</w:t>
      </w:r>
    </w:p>
    <w:p w14:paraId="47DEF2BD" w14:textId="27CB4771" w:rsidR="001C35F3" w:rsidRPr="001C35F3" w:rsidRDefault="00740A63" w:rsidP="00ED2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1C35F3">
        <w:rPr>
          <w:i/>
          <w:iCs/>
        </w:rPr>
        <w:t xml:space="preserve"> OF CHANGES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6"/>
    </w:p>
    <w:sectPr w:rsidR="001C35F3" w:rsidRPr="001C35F3" w:rsidSect="00FB3A6F">
      <w:headerReference w:type="default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4CAA6" w14:textId="77777777" w:rsidR="00E91EDE" w:rsidRDefault="00E91EDE">
      <w:pPr>
        <w:spacing w:after="0"/>
      </w:pPr>
      <w:r>
        <w:separator/>
      </w:r>
    </w:p>
  </w:endnote>
  <w:endnote w:type="continuationSeparator" w:id="0">
    <w:p w14:paraId="52BB3014" w14:textId="77777777" w:rsidR="00E91EDE" w:rsidRDefault="00E91EDE">
      <w:pPr>
        <w:spacing w:after="0"/>
      </w:pPr>
      <w:r>
        <w:continuationSeparator/>
      </w:r>
    </w:p>
  </w:endnote>
  <w:endnote w:type="continuationNotice" w:id="1">
    <w:p w14:paraId="44FAD9BE" w14:textId="77777777" w:rsidR="00E91EDE" w:rsidRDefault="00E91E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159C1" w14:textId="77777777" w:rsidR="00E91EDE" w:rsidRDefault="00E91EDE">
      <w:pPr>
        <w:spacing w:after="0"/>
      </w:pPr>
      <w:r>
        <w:separator/>
      </w:r>
    </w:p>
  </w:footnote>
  <w:footnote w:type="continuationSeparator" w:id="0">
    <w:p w14:paraId="58A789E5" w14:textId="77777777" w:rsidR="00E91EDE" w:rsidRDefault="00E91EDE">
      <w:pPr>
        <w:spacing w:after="0"/>
      </w:pPr>
      <w:r>
        <w:continuationSeparator/>
      </w:r>
    </w:p>
  </w:footnote>
  <w:footnote w:type="continuationNotice" w:id="1">
    <w:p w14:paraId="7FF720EB" w14:textId="77777777" w:rsidR="00E91EDE" w:rsidRDefault="00E91E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4F4FD9"/>
    <w:multiLevelType w:val="multilevel"/>
    <w:tmpl w:val="EFC6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8"/>
  </w:num>
  <w:num w:numId="3" w16cid:durableId="756556103">
    <w:abstractNumId w:val="22"/>
  </w:num>
  <w:num w:numId="4" w16cid:durableId="1298681283">
    <w:abstractNumId w:val="21"/>
  </w:num>
  <w:num w:numId="5" w16cid:durableId="1612565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3"/>
  </w:num>
  <w:num w:numId="15" w16cid:durableId="11526036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0"/>
  </w:num>
  <w:num w:numId="17" w16cid:durableId="368919375">
    <w:abstractNumId w:val="24"/>
  </w:num>
  <w:num w:numId="18" w16cid:durableId="1674911730">
    <w:abstractNumId w:val="12"/>
  </w:num>
  <w:num w:numId="19" w16cid:durableId="1046639535">
    <w:abstractNumId w:val="28"/>
  </w:num>
  <w:num w:numId="20" w16cid:durableId="236787153">
    <w:abstractNumId w:val="14"/>
  </w:num>
  <w:num w:numId="21" w16cid:durableId="701511839">
    <w:abstractNumId w:val="8"/>
  </w:num>
  <w:num w:numId="22" w16cid:durableId="1059205307">
    <w:abstractNumId w:val="25"/>
  </w:num>
  <w:num w:numId="23" w16cid:durableId="1596865912">
    <w:abstractNumId w:val="15"/>
  </w:num>
  <w:num w:numId="24" w16cid:durableId="1099132764">
    <w:abstractNumId w:val="19"/>
  </w:num>
  <w:num w:numId="25" w16cid:durableId="1395662286">
    <w:abstractNumId w:val="13"/>
  </w:num>
  <w:num w:numId="26" w16cid:durableId="214583011">
    <w:abstractNumId w:val="11"/>
  </w:num>
  <w:num w:numId="27" w16cid:durableId="362094831">
    <w:abstractNumId w:val="20"/>
  </w:num>
  <w:num w:numId="28" w16cid:durableId="532310444">
    <w:abstractNumId w:val="27"/>
  </w:num>
  <w:num w:numId="29" w16cid:durableId="1322123802">
    <w:abstractNumId w:val="16"/>
  </w:num>
  <w:num w:numId="30" w16cid:durableId="1060247834">
    <w:abstractNumId w:val="26"/>
  </w:num>
  <w:num w:numId="31" w16cid:durableId="1932885108">
    <w:abstractNumId w:val="17"/>
  </w:num>
  <w:num w:numId="32" w16cid:durableId="1063868543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1EF9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3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20C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F9C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98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D8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4C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36F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57D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129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DF1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3D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D7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C57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690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A5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33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1F9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27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461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02D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A63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6D7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1CC7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37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478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A0A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3D9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8CD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8EE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19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51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00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4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2FD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D1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7DD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172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1EDE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A6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912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4DAC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A6F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qFormat/>
    <w:rsid w:val="00C86F00"/>
  </w:style>
  <w:style w:type="character" w:styleId="Strong">
    <w:name w:val="Strong"/>
    <w:uiPriority w:val="22"/>
    <w:qFormat/>
    <w:rsid w:val="00C33019"/>
    <w:rPr>
      <w:b/>
      <w:bCs/>
    </w:rPr>
  </w:style>
  <w:style w:type="paragraph" w:customStyle="1" w:styleId="xmsonormal">
    <w:name w:val="xmsonormal"/>
    <w:basedOn w:val="Normal"/>
    <w:rsid w:val="00C330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86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87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68</TotalTime>
  <Pages>9</Pages>
  <Words>2436</Words>
  <Characters>13891</Characters>
  <Application>Microsoft Office Word</Application>
  <DocSecurity>0</DocSecurity>
  <Lines>115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16295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60</cp:revision>
  <cp:lastPrinted>2017-05-08T10:55:00Z</cp:lastPrinted>
  <dcterms:created xsi:type="dcterms:W3CDTF">2023-03-30T14:41:00Z</dcterms:created>
  <dcterms:modified xsi:type="dcterms:W3CDTF">2023-05-12T07:51:00Z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